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1D23A44A" w:rsidR="00CD4C7B" w:rsidRPr="00B266B0" w:rsidRDefault="00FE251B" w:rsidP="00CD4C7B">
      <w:pPr>
        <w:pStyle w:val="Header"/>
        <w:tabs>
          <w:tab w:val="right" w:pos="9639"/>
        </w:tabs>
        <w:rPr>
          <w:bCs/>
          <w:i/>
          <w:noProof w:val="0"/>
          <w:sz w:val="24"/>
          <w:szCs w:val="24"/>
        </w:rPr>
      </w:pPr>
      <w:r w:rsidRPr="00FE251B">
        <w:rPr>
          <w:bCs/>
          <w:noProof w:val="0"/>
          <w:sz w:val="24"/>
          <w:szCs w:val="24"/>
        </w:rPr>
        <w:t>3GPP TSG-RAN WG2 NR Ad hoc 1801</w:t>
      </w:r>
      <w:r w:rsidR="00CD4C7B" w:rsidRPr="00B266B0">
        <w:rPr>
          <w:bCs/>
          <w:noProof w:val="0"/>
          <w:sz w:val="24"/>
          <w:szCs w:val="24"/>
        </w:rPr>
        <w:tab/>
      </w:r>
      <w:r w:rsidR="004074C8" w:rsidRPr="004074C8">
        <w:rPr>
          <w:bCs/>
          <w:noProof w:val="0"/>
          <w:sz w:val="24"/>
          <w:szCs w:val="24"/>
        </w:rPr>
        <w:t>R2-1800586</w:t>
      </w:r>
    </w:p>
    <w:p w14:paraId="231362B2" w14:textId="04873A40" w:rsidR="00CD4C7B" w:rsidRPr="00B266B0" w:rsidRDefault="00FE251B" w:rsidP="00CD4C7B">
      <w:pPr>
        <w:pStyle w:val="Header"/>
        <w:tabs>
          <w:tab w:val="right" w:pos="9639"/>
        </w:tabs>
        <w:rPr>
          <w:bCs/>
          <w:noProof w:val="0"/>
          <w:sz w:val="24"/>
          <w:szCs w:val="24"/>
        </w:rPr>
      </w:pPr>
      <w:r>
        <w:rPr>
          <w:rFonts w:eastAsia="宋体"/>
          <w:noProof w:val="0"/>
          <w:sz w:val="24"/>
          <w:szCs w:val="24"/>
          <w:lang w:eastAsia="zh-CN"/>
        </w:rPr>
        <w:t>Vancouver</w:t>
      </w:r>
      <w:r w:rsidR="00C24650" w:rsidRPr="00C24650">
        <w:rPr>
          <w:rFonts w:eastAsia="宋体"/>
          <w:noProof w:val="0"/>
          <w:sz w:val="24"/>
          <w:szCs w:val="24"/>
          <w:lang w:eastAsia="zh-CN"/>
        </w:rPr>
        <w:t xml:space="preserve">, </w:t>
      </w:r>
      <w:r>
        <w:rPr>
          <w:rFonts w:eastAsia="宋体"/>
          <w:noProof w:val="0"/>
          <w:sz w:val="24"/>
          <w:szCs w:val="24"/>
          <w:lang w:eastAsia="zh-CN"/>
        </w:rPr>
        <w:t>Canada</w:t>
      </w:r>
      <w:r w:rsidR="00C24650" w:rsidRPr="00C24650">
        <w:rPr>
          <w:rFonts w:eastAsia="宋体"/>
          <w:noProof w:val="0"/>
          <w:sz w:val="24"/>
          <w:szCs w:val="24"/>
          <w:lang w:eastAsia="zh-CN"/>
        </w:rPr>
        <w:t xml:space="preserve">, </w:t>
      </w:r>
      <w:r>
        <w:rPr>
          <w:rFonts w:eastAsia="宋体"/>
          <w:noProof w:val="0"/>
          <w:sz w:val="24"/>
          <w:szCs w:val="24"/>
          <w:lang w:eastAsia="zh-CN"/>
        </w:rPr>
        <w:t>22 – 26 January</w:t>
      </w:r>
      <w:r w:rsidR="00364B41">
        <w:rPr>
          <w:rFonts w:eastAsia="宋体"/>
          <w:noProof w:val="0"/>
          <w:sz w:val="24"/>
          <w:szCs w:val="24"/>
          <w:lang w:eastAsia="zh-CN"/>
        </w:rPr>
        <w:t xml:space="preserve"> </w:t>
      </w:r>
      <w:r w:rsidR="00C24650" w:rsidRPr="00C24650">
        <w:rPr>
          <w:rFonts w:eastAsia="宋体"/>
          <w:noProof w:val="0"/>
          <w:sz w:val="24"/>
          <w:szCs w:val="24"/>
          <w:lang w:eastAsia="zh-CN"/>
        </w:rPr>
        <w:t>201</w:t>
      </w:r>
      <w:r>
        <w:rPr>
          <w:rFonts w:eastAsia="宋体"/>
          <w:noProof w:val="0"/>
          <w:sz w:val="24"/>
          <w:szCs w:val="24"/>
          <w:lang w:eastAsia="zh-CN"/>
        </w:rPr>
        <w:t>8</w:t>
      </w:r>
      <w:r w:rsidR="00364B41">
        <w:rPr>
          <w:rFonts w:eastAsia="宋体"/>
          <w:noProof w:val="0"/>
          <w:sz w:val="24"/>
          <w:szCs w:val="24"/>
          <w:lang w:eastAsia="zh-CN"/>
        </w:rPr>
        <w:tab/>
      </w:r>
      <w:r w:rsidR="005928C6">
        <w:rPr>
          <w:rFonts w:eastAsia="宋体"/>
          <w:noProof w:val="0"/>
          <w:sz w:val="24"/>
          <w:szCs w:val="24"/>
          <w:lang w:eastAsia="zh-CN"/>
        </w:rPr>
        <w:t xml:space="preserve"> </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69C7D14F"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928C6">
        <w:rPr>
          <w:rFonts w:cs="Arial"/>
          <w:b/>
          <w:bCs/>
          <w:sz w:val="24"/>
          <w:lang w:eastAsia="ja-JP"/>
        </w:rPr>
        <w:t>10.3.1.</w:t>
      </w:r>
      <w:r w:rsidR="009F4362">
        <w:rPr>
          <w:rFonts w:cs="Arial"/>
          <w:b/>
          <w:bCs/>
          <w:sz w:val="24"/>
          <w:lang w:eastAsia="ja-JP"/>
        </w:rPr>
        <w:t>8</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738148A5"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F4362">
        <w:rPr>
          <w:rFonts w:ascii="Arial" w:hAnsi="Arial" w:cs="Arial"/>
          <w:b/>
          <w:bCs/>
          <w:sz w:val="24"/>
        </w:rPr>
        <w:t>Prioritization between dynamic grant and configured grant</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58EC5570" w14:textId="126FB3C9" w:rsidR="009C35D7" w:rsidRDefault="009C35D7" w:rsidP="009C35D7">
      <w:r>
        <w:t xml:space="preserve">The following agreements were made on </w:t>
      </w:r>
      <w:r w:rsidR="009F4362">
        <w:t>prioritization between dynamic grant and configured grant</w:t>
      </w:r>
      <w:r w:rsidR="00FF5557">
        <w:t xml:space="preserve"> [1]</w:t>
      </w:r>
      <w:r>
        <w:t>:</w:t>
      </w:r>
    </w:p>
    <w:p w14:paraId="2183475E" w14:textId="77777777" w:rsidR="009F4362" w:rsidRDefault="009F4362" w:rsidP="009F4362">
      <w:pPr>
        <w:pStyle w:val="Doc-text2"/>
        <w:numPr>
          <w:ilvl w:val="0"/>
          <w:numId w:val="5"/>
        </w:numPr>
        <w:pBdr>
          <w:top w:val="single" w:sz="4" w:space="1" w:color="auto"/>
          <w:left w:val="single" w:sz="4" w:space="4" w:color="auto"/>
          <w:bottom w:val="single" w:sz="4" w:space="1" w:color="auto"/>
          <w:right w:val="single" w:sz="4" w:space="4" w:color="auto"/>
        </w:pBdr>
      </w:pPr>
      <w:r>
        <w:t>T</w:t>
      </w:r>
      <w:r w:rsidRPr="008C59BE">
        <w:t>he dynamic grant addressed to C-RNTI shall override the configured grant for this transmission in case of overlap in time domain</w:t>
      </w:r>
      <w:r>
        <w:t>, for type 1 and SPS.</w:t>
      </w:r>
    </w:p>
    <w:p w14:paraId="4455AC3A" w14:textId="77777777" w:rsidR="009F4362" w:rsidRDefault="009F4362" w:rsidP="009F4362">
      <w:pPr>
        <w:pStyle w:val="Doc-text2"/>
        <w:pBdr>
          <w:top w:val="single" w:sz="4" w:space="1" w:color="auto"/>
          <w:left w:val="single" w:sz="4" w:space="4" w:color="auto"/>
          <w:bottom w:val="single" w:sz="4" w:space="1" w:color="auto"/>
          <w:right w:val="single" w:sz="4" w:space="4" w:color="auto"/>
        </w:pBdr>
        <w:ind w:left="1259" w:firstLine="0"/>
      </w:pPr>
      <w:r>
        <w:t xml:space="preserve">FFS if/how we handle the URLLC case (e.g. we only allow to override the configured grant iff the dynamic grant can be used for the higher priority data or if the URLLC can preempt eMBB transmission.  </w:t>
      </w:r>
    </w:p>
    <w:p w14:paraId="146BF09B" w14:textId="4AAA941B" w:rsidR="009C35D7" w:rsidRPr="006E13D1" w:rsidRDefault="009C35D7" w:rsidP="009C35D7">
      <w:r>
        <w:t xml:space="preserve">In this contribution, we discuss </w:t>
      </w:r>
      <w:r w:rsidR="009F4362">
        <w:t>the FFS</w:t>
      </w:r>
      <w:r>
        <w:t>.</w:t>
      </w:r>
    </w:p>
    <w:p w14:paraId="127ACA6D" w14:textId="578018B9" w:rsidR="00CD4C7B" w:rsidRPr="006E13D1" w:rsidRDefault="00CD4C7B" w:rsidP="00CD4C7B">
      <w:pPr>
        <w:pStyle w:val="Heading1"/>
      </w:pPr>
      <w:r w:rsidRPr="006E13D1">
        <w:t>2</w:t>
      </w:r>
      <w:r w:rsidRPr="006E13D1">
        <w:tab/>
      </w:r>
      <w:r w:rsidR="009C35D7">
        <w:t>Discussion</w:t>
      </w:r>
    </w:p>
    <w:p w14:paraId="67C87E0F" w14:textId="77777777" w:rsidR="008D65D5" w:rsidRDefault="007C6DD3" w:rsidP="00284330">
      <w:r>
        <w:t xml:space="preserve">The LTE baseline of dynamic grant always override the configured grant was agreed in the previous meeting. However, with the introduction of LCH restriction for NR, dynamic grant overriding configured grant would be problematic if the URLLC LCH cannot be mapped to the dynamic grant. </w:t>
      </w:r>
      <w:r w:rsidR="003933F8">
        <w:t>When there is</w:t>
      </w:r>
      <w:r>
        <w:t xml:space="preserve"> ongoing eMBB traffic via dynamic scheduling, URLLC data would </w:t>
      </w:r>
      <w:r w:rsidR="003933F8">
        <w:t xml:space="preserve">not </w:t>
      </w:r>
      <w:r>
        <w:t xml:space="preserve">be able to be sent. </w:t>
      </w:r>
    </w:p>
    <w:p w14:paraId="28875260" w14:textId="1C6F00C6" w:rsidR="00284330" w:rsidRDefault="007C6DD3" w:rsidP="00284330">
      <w:r>
        <w:t>More logic</w:t>
      </w:r>
      <w:r w:rsidR="008D65D5">
        <w:t>al</w:t>
      </w:r>
      <w:r>
        <w:t xml:space="preserve"> way should be </w:t>
      </w:r>
      <w:r w:rsidR="0034698D">
        <w:t xml:space="preserve">that </w:t>
      </w:r>
      <w:r>
        <w:t xml:space="preserve">only if the LCHs that are mapped to the configured grant can be mapped to the dynamic grant as well, then the dynamic grant overrides the configured grant. Otherwise, configured grant should take precedence since configured grant was mainly motivated for URLLC. In other words, the priority of the LCHs that is mapped to the configured grant and the dynamic grant should be considered when deciding which one to be sent when </w:t>
      </w:r>
      <w:r w:rsidR="008D65D5">
        <w:t>dynamic grant and configured grant</w:t>
      </w:r>
      <w:r>
        <w:t xml:space="preserve"> collide. </w:t>
      </w:r>
    </w:p>
    <w:p w14:paraId="0664F308" w14:textId="6645D2FC" w:rsidR="00191E7B" w:rsidRDefault="00191E7B" w:rsidP="00191E7B">
      <w:r w:rsidRPr="000F1A86">
        <w:rPr>
          <w:b/>
        </w:rPr>
        <w:t xml:space="preserve">Proposal </w:t>
      </w:r>
      <w:r>
        <w:rPr>
          <w:b/>
        </w:rPr>
        <w:t>1</w:t>
      </w:r>
      <w:r>
        <w:t xml:space="preserve">: </w:t>
      </w:r>
      <w:r w:rsidR="00605385">
        <w:rPr>
          <w:lang w:val="en-US" w:eastAsia="ko-KR"/>
        </w:rPr>
        <w:t xml:space="preserve">For the same serving cell, in case of overlap in time domain, a configured uplink grant shall take precedence over </w:t>
      </w:r>
      <w:r w:rsidR="00605385">
        <w:rPr>
          <w:lang w:val="en-US" w:eastAsia="ko-KR"/>
        </w:rPr>
        <w:t>dynamic grant</w:t>
      </w:r>
      <w:r w:rsidR="00605385">
        <w:rPr>
          <w:lang w:val="en-US" w:eastAsia="ko-KR"/>
        </w:rPr>
        <w:t xml:space="preserve"> only if the data to be mapped to the configured uplink grant contains an LCH of higher priority than any LCH to be mapped to the </w:t>
      </w:r>
      <w:r w:rsidR="00605385">
        <w:rPr>
          <w:lang w:val="en-US" w:eastAsia="ko-KR"/>
        </w:rPr>
        <w:t>dynamic grant</w:t>
      </w:r>
      <w:r w:rsidR="00605385">
        <w:rPr>
          <w:lang w:val="en-US" w:eastAsia="ko-KR"/>
        </w:rPr>
        <w:t xml:space="preserve">. Otherwise, the </w:t>
      </w:r>
      <w:r w:rsidR="00605385">
        <w:rPr>
          <w:lang w:val="en-US" w:eastAsia="ko-KR"/>
        </w:rPr>
        <w:t>dynamic grant</w:t>
      </w:r>
      <w:r w:rsidR="00605385">
        <w:rPr>
          <w:lang w:val="en-US" w:eastAsia="ko-KR"/>
        </w:rPr>
        <w:t xml:space="preserve"> shall take precedence.</w:t>
      </w:r>
    </w:p>
    <w:p w14:paraId="0FE83B5A" w14:textId="4E56D8BD" w:rsidR="0034698D" w:rsidRDefault="0034698D" w:rsidP="00284330">
      <w:r>
        <w:t>Besides, the overriding is currently captured in a NOTE which captured normative behaviour of “shall”, it should be rephrased to normative text.</w:t>
      </w:r>
    </w:p>
    <w:p w14:paraId="09E3DF24" w14:textId="0EABBF1D" w:rsidR="007C6DD3" w:rsidRDefault="000F1A86" w:rsidP="00CD4C7B">
      <w:r w:rsidRPr="000F1A86">
        <w:rPr>
          <w:b/>
        </w:rPr>
        <w:t xml:space="preserve">Proposal </w:t>
      </w:r>
      <w:r w:rsidR="0034698D">
        <w:rPr>
          <w:b/>
        </w:rPr>
        <w:t>2</w:t>
      </w:r>
      <w:r>
        <w:t>: the behaviour is captured in normative text instead of a NOTE.</w:t>
      </w:r>
    </w:p>
    <w:p w14:paraId="5FF0E443" w14:textId="5070CD16" w:rsidR="00CD4C7B" w:rsidRPr="006E13D1" w:rsidRDefault="00CD4C7B" w:rsidP="00CD4C7B">
      <w:pPr>
        <w:pStyle w:val="Heading1"/>
      </w:pPr>
      <w:r w:rsidRPr="006E13D1">
        <w:t>3</w:t>
      </w:r>
      <w:r w:rsidRPr="006E13D1">
        <w:tab/>
      </w:r>
      <w:r w:rsidR="009C35D7">
        <w:t>Conclusion</w:t>
      </w:r>
    </w:p>
    <w:p w14:paraId="1F5B3F86" w14:textId="3AF518BB" w:rsidR="009C35D7" w:rsidRDefault="00FF5557" w:rsidP="00CD4C7B">
      <w:r>
        <w:t>Prioritization between dynamic grant and configured grant is</w:t>
      </w:r>
      <w:r w:rsidR="009C35D7">
        <w:t xml:space="preserve"> discussed in this contribution with the following proposals proposed. TP for 38.321 is provided in Annex and CR in [2]</w:t>
      </w:r>
      <w:r w:rsidR="001F308C">
        <w:t>.</w:t>
      </w:r>
    </w:p>
    <w:p w14:paraId="506BA61C" w14:textId="027D93A5" w:rsidR="000F1A86" w:rsidRDefault="000F1A86" w:rsidP="000F1A86">
      <w:r w:rsidRPr="000F1A86">
        <w:rPr>
          <w:b/>
        </w:rPr>
        <w:t xml:space="preserve">Proposal </w:t>
      </w:r>
      <w:r w:rsidR="0034698D">
        <w:rPr>
          <w:b/>
        </w:rPr>
        <w:t>1</w:t>
      </w:r>
      <w:r>
        <w:t xml:space="preserve">: </w:t>
      </w:r>
      <w:r w:rsidR="00605385">
        <w:rPr>
          <w:lang w:val="en-US" w:eastAsia="ko-KR"/>
        </w:rPr>
        <w:t>For the same serving cell, in case of overlap in time domain, a configured uplink grant shall take precedence over dynamic grant only if the data to be mapped to the configured uplink grant contains an LCH of higher priority than any LCH to be mapped to the dynamic grant. Otherwise, the dynamic grant shall take precedence.</w:t>
      </w:r>
    </w:p>
    <w:p w14:paraId="67C29393" w14:textId="7A8C4301" w:rsidR="00FF5557" w:rsidRDefault="000F1A86" w:rsidP="00CD4C7B">
      <w:r w:rsidRPr="000F1A86">
        <w:rPr>
          <w:b/>
        </w:rPr>
        <w:t xml:space="preserve">Proposal </w:t>
      </w:r>
      <w:r w:rsidR="0034698D">
        <w:rPr>
          <w:b/>
        </w:rPr>
        <w:t>2</w:t>
      </w:r>
      <w:r>
        <w:t>: the behaviour is captured in normative text instead of a NOTE.</w:t>
      </w:r>
    </w:p>
    <w:p w14:paraId="0FDCFAC2" w14:textId="77777777" w:rsidR="00CD4C7B" w:rsidRPr="006E13D1" w:rsidRDefault="00CD4C7B" w:rsidP="00CD4C7B">
      <w:pPr>
        <w:pStyle w:val="Heading1"/>
      </w:pPr>
      <w:r w:rsidRPr="006E13D1">
        <w:lastRenderedPageBreak/>
        <w:t>References</w:t>
      </w:r>
    </w:p>
    <w:p w14:paraId="463600CD" w14:textId="77777777" w:rsidR="0052780B" w:rsidRDefault="001F660A" w:rsidP="0052780B">
      <w:pPr>
        <w:numPr>
          <w:ilvl w:val="0"/>
          <w:numId w:val="4"/>
        </w:numPr>
        <w:overflowPunct w:val="0"/>
        <w:autoSpaceDE w:val="0"/>
        <w:autoSpaceDN w:val="0"/>
        <w:adjustRightInd w:val="0"/>
        <w:textAlignment w:val="baseline"/>
      </w:pPr>
      <w:hyperlink r:id="rId8" w:history="1">
        <w:r w:rsidR="0052780B" w:rsidRPr="00B43AAB">
          <w:rPr>
            <w:rStyle w:val="Hyperlink"/>
          </w:rPr>
          <w:t>R2-1714117</w:t>
        </w:r>
      </w:hyperlink>
      <w:r w:rsidR="0052780B">
        <w:t xml:space="preserve">, </w:t>
      </w:r>
      <w:r w:rsidR="0052780B" w:rsidRPr="00B43AAB">
        <w:rPr>
          <w:i/>
        </w:rPr>
        <w:t>Report from Break-Out Session</w:t>
      </w:r>
      <w:r w:rsidR="0052780B" w:rsidRPr="00B43AAB">
        <w:t>, Vice-Chair (InterDigital)</w:t>
      </w:r>
    </w:p>
    <w:p w14:paraId="64D932F3" w14:textId="39F62E69" w:rsidR="009C35D7" w:rsidRPr="006E13D1" w:rsidRDefault="001F660A" w:rsidP="0052780B">
      <w:pPr>
        <w:numPr>
          <w:ilvl w:val="0"/>
          <w:numId w:val="4"/>
        </w:numPr>
        <w:overflowPunct w:val="0"/>
        <w:autoSpaceDE w:val="0"/>
        <w:autoSpaceDN w:val="0"/>
        <w:adjustRightInd w:val="0"/>
        <w:textAlignment w:val="baseline"/>
      </w:pPr>
      <w:hyperlink r:id="rId9" w:history="1">
        <w:r w:rsidR="0052780B" w:rsidRPr="0052780B">
          <w:rPr>
            <w:rStyle w:val="Hyperlink"/>
          </w:rPr>
          <w:t>R2-1800587</w:t>
        </w:r>
      </w:hyperlink>
      <w:r w:rsidR="009C35D7">
        <w:t xml:space="preserve">, </w:t>
      </w:r>
      <w:r w:rsidR="0052780B">
        <w:rPr>
          <w:i/>
        </w:rPr>
        <w:t>Correction</w:t>
      </w:r>
      <w:r w:rsidR="009C35D7" w:rsidRPr="009C35D7">
        <w:rPr>
          <w:i/>
        </w:rPr>
        <w:t xml:space="preserve"> on </w:t>
      </w:r>
      <w:r w:rsidR="00FF5557">
        <w:rPr>
          <w:i/>
        </w:rPr>
        <w:t>prioritization between dynamic grant and configured grant</w:t>
      </w:r>
      <w:r w:rsidR="009C35D7">
        <w:t xml:space="preserve">, </w:t>
      </w:r>
      <w:r w:rsidR="009C35D7" w:rsidRPr="003D6A23">
        <w:t>Nokia, Nokia Shanghai Bell</w:t>
      </w:r>
    </w:p>
    <w:p w14:paraId="4B3B58BC" w14:textId="5FDB3A95" w:rsidR="001F308C" w:rsidRPr="006E13D1" w:rsidRDefault="001F308C" w:rsidP="001F308C">
      <w:pPr>
        <w:pStyle w:val="Heading1"/>
      </w:pPr>
      <w:r>
        <w:t>Annex TP for 38.321</w:t>
      </w:r>
    </w:p>
    <w:p w14:paraId="588248FE" w14:textId="77777777" w:rsidR="00284330" w:rsidRPr="00284330" w:rsidRDefault="00284330" w:rsidP="00284330">
      <w:pPr>
        <w:keepNext/>
        <w:keepLines/>
        <w:spacing w:before="120"/>
        <w:ind w:left="1134" w:hanging="1134"/>
        <w:outlineLvl w:val="2"/>
        <w:rPr>
          <w:rFonts w:ascii="Arial" w:eastAsia="Malgun Gothic" w:hAnsi="Arial"/>
          <w:sz w:val="28"/>
          <w:lang w:eastAsia="ko-KR"/>
        </w:rPr>
      </w:pPr>
      <w:bookmarkStart w:id="0" w:name="_Toc502437805"/>
      <w:r w:rsidRPr="00284330">
        <w:rPr>
          <w:rFonts w:ascii="Arial" w:eastAsia="Malgun Gothic" w:hAnsi="Arial"/>
          <w:sz w:val="28"/>
          <w:lang w:eastAsia="ko-KR"/>
        </w:rPr>
        <w:t>5.4.1</w:t>
      </w:r>
      <w:r w:rsidRPr="00284330">
        <w:rPr>
          <w:rFonts w:ascii="Arial" w:eastAsia="Malgun Gothic" w:hAnsi="Arial"/>
          <w:sz w:val="28"/>
          <w:lang w:eastAsia="ko-KR"/>
        </w:rPr>
        <w:tab/>
        <w:t>UL Grant reception</w:t>
      </w:r>
      <w:bookmarkEnd w:id="0"/>
    </w:p>
    <w:p w14:paraId="193726B8" w14:textId="77777777" w:rsidR="00284330" w:rsidRPr="00284330" w:rsidRDefault="00284330" w:rsidP="00284330">
      <w:pPr>
        <w:rPr>
          <w:rFonts w:eastAsia="Malgun Gothic"/>
          <w:lang w:eastAsia="ko-KR"/>
        </w:rPr>
      </w:pPr>
      <w:r w:rsidRPr="00284330">
        <w:rPr>
          <w:rFonts w:eastAsia="Malgun Gothic" w:hint="eastAsia"/>
          <w:lang w:eastAsia="ko-KR"/>
        </w:rPr>
        <w:t xml:space="preserve">Uplink grant is either received </w:t>
      </w:r>
      <w:r w:rsidRPr="00284330">
        <w:rPr>
          <w:rFonts w:eastAsia="Malgun Gothic"/>
          <w:lang w:eastAsia="ko-KR"/>
        </w:rPr>
        <w:t>dynamically on the PDCCH</w:t>
      </w:r>
      <w:r w:rsidRPr="00284330">
        <w:rPr>
          <w:rFonts w:eastAsia="Malgun Gothic" w:hint="eastAsia"/>
          <w:lang w:eastAsia="ko-KR"/>
        </w:rPr>
        <w:t>,</w:t>
      </w:r>
      <w:r w:rsidRPr="00284330">
        <w:rPr>
          <w:rFonts w:eastAsia="Malgun Gothic"/>
          <w:lang w:eastAsia="ko-KR"/>
        </w:rPr>
        <w:t xml:space="preserve"> in a Random Access Response</w:t>
      </w:r>
      <w:r w:rsidRPr="00284330">
        <w:rPr>
          <w:rFonts w:eastAsia="Malgun Gothic" w:hint="eastAsia"/>
          <w:lang w:eastAsia="ko-KR"/>
        </w:rPr>
        <w:t>,</w:t>
      </w:r>
      <w:r w:rsidRPr="00284330">
        <w:rPr>
          <w:rFonts w:eastAsia="Malgun Gothic"/>
          <w:lang w:eastAsia="ko-KR"/>
        </w:rPr>
        <w:t xml:space="preserve"> or configured semi-persistently</w:t>
      </w:r>
      <w:r w:rsidRPr="00284330">
        <w:rPr>
          <w:rFonts w:eastAsia="Malgun Gothic" w:hint="eastAsia"/>
          <w:lang w:eastAsia="ko-KR"/>
        </w:rPr>
        <w:t xml:space="preserve"> by RRC. T</w:t>
      </w:r>
      <w:r w:rsidRPr="00284330">
        <w:rPr>
          <w:rFonts w:eastAsia="Malgun Gothic"/>
          <w:lang w:eastAsia="ko-KR"/>
        </w:rPr>
        <w:t xml:space="preserve">he MAC entity </w:t>
      </w:r>
      <w:r w:rsidRPr="00284330">
        <w:rPr>
          <w:rFonts w:eastAsia="Malgun Gothic" w:hint="eastAsia"/>
          <w:lang w:eastAsia="ko-KR"/>
        </w:rPr>
        <w:t xml:space="preserve">shall have </w:t>
      </w:r>
      <w:r w:rsidRPr="00284330">
        <w:rPr>
          <w:rFonts w:eastAsia="Malgun Gothic"/>
          <w:lang w:eastAsia="ko-KR"/>
        </w:rPr>
        <w:t>an</w:t>
      </w:r>
      <w:r w:rsidRPr="00284330">
        <w:rPr>
          <w:rFonts w:eastAsia="Malgun Gothic" w:hint="eastAsia"/>
          <w:lang w:eastAsia="ko-KR"/>
        </w:rPr>
        <w:t xml:space="preserve"> uplink grant </w:t>
      </w:r>
      <w:r w:rsidRPr="00284330">
        <w:rPr>
          <w:rFonts w:eastAsia="Malgun Gothic"/>
          <w:lang w:eastAsia="ko-KR"/>
        </w:rPr>
        <w:t>to transmit on the UL-SCH. To perform</w:t>
      </w:r>
      <w:r w:rsidRPr="00284330">
        <w:rPr>
          <w:rFonts w:eastAsia="Malgun Gothic" w:hint="eastAsia"/>
          <w:lang w:eastAsia="ko-KR"/>
        </w:rPr>
        <w:t xml:space="preserve"> the</w:t>
      </w:r>
      <w:r w:rsidRPr="00284330">
        <w:rPr>
          <w:rFonts w:eastAsia="Malgun Gothic"/>
          <w:lang w:eastAsia="ko-KR"/>
        </w:rPr>
        <w:t xml:space="preserve"> requested transmissions, the MAC layer receives HARQ information from lower layers.</w:t>
      </w:r>
    </w:p>
    <w:p w14:paraId="73D530A4" w14:textId="77777777" w:rsidR="00284330" w:rsidRPr="00284330" w:rsidRDefault="00284330" w:rsidP="00284330">
      <w:pPr>
        <w:rPr>
          <w:rFonts w:eastAsia="Malgun Gothic"/>
          <w:noProof/>
        </w:rPr>
      </w:pPr>
      <w:r w:rsidRPr="00284330">
        <w:rPr>
          <w:rFonts w:eastAsia="Malgun Gothic"/>
          <w:noProof/>
        </w:rPr>
        <w:t>If the MAC entity has a C-RNTI</w:t>
      </w:r>
      <w:r w:rsidRPr="00284330">
        <w:rPr>
          <w:rFonts w:eastAsia="Malgun Gothic" w:hint="eastAsia"/>
          <w:noProof/>
          <w:lang w:eastAsia="ko-KR"/>
        </w:rPr>
        <w:t>,</w:t>
      </w:r>
      <w:r w:rsidRPr="00284330">
        <w:rPr>
          <w:rFonts w:eastAsia="Malgun Gothic"/>
          <w:noProof/>
        </w:rPr>
        <w:t xml:space="preserve"> a Temporary C-RNTI</w:t>
      </w:r>
      <w:r w:rsidRPr="00284330">
        <w:rPr>
          <w:rFonts w:eastAsia="Malgun Gothic" w:hint="eastAsia"/>
          <w:noProof/>
          <w:lang w:eastAsia="ko-KR"/>
        </w:rPr>
        <w:t xml:space="preserve">, </w:t>
      </w:r>
      <w:r w:rsidRPr="00284330">
        <w:rPr>
          <w:rFonts w:eastAsia="Malgun Gothic"/>
          <w:noProof/>
          <w:lang w:eastAsia="ko-KR"/>
        </w:rPr>
        <w:t>or CS-RNTI</w:t>
      </w:r>
      <w:r w:rsidRPr="00284330">
        <w:rPr>
          <w:rFonts w:eastAsia="Malgun Gothic"/>
          <w:noProof/>
        </w:rPr>
        <w:t xml:space="preserve">, the MAC entity shall for each </w:t>
      </w:r>
      <w:r w:rsidRPr="00284330">
        <w:rPr>
          <w:rFonts w:eastAsia="Malgun Gothic"/>
          <w:noProof/>
          <w:lang w:eastAsia="ko-KR"/>
        </w:rPr>
        <w:t>PDCCH occasion</w:t>
      </w:r>
      <w:r w:rsidRPr="00284330">
        <w:rPr>
          <w:rFonts w:eastAsia="Malgun Gothic"/>
          <w:noProof/>
        </w:rPr>
        <w:t xml:space="preserve"> and for each Serving Cell belonging to a TAG that has a running </w:t>
      </w:r>
      <w:r w:rsidRPr="00284330">
        <w:rPr>
          <w:rFonts w:eastAsia="Malgun Gothic"/>
          <w:i/>
          <w:noProof/>
        </w:rPr>
        <w:t>timeAlignmentTimer</w:t>
      </w:r>
      <w:r w:rsidRPr="00284330">
        <w:rPr>
          <w:rFonts w:eastAsia="Malgun Gothic"/>
          <w:noProof/>
        </w:rPr>
        <w:t xml:space="preserve"> and for each grant received for this </w:t>
      </w:r>
      <w:r w:rsidRPr="00284330">
        <w:rPr>
          <w:rFonts w:eastAsia="Malgun Gothic"/>
          <w:noProof/>
          <w:lang w:eastAsia="ko-KR"/>
        </w:rPr>
        <w:t>PDCCH occasion</w:t>
      </w:r>
      <w:r w:rsidRPr="00284330">
        <w:rPr>
          <w:rFonts w:eastAsia="Malgun Gothic"/>
          <w:noProof/>
        </w:rPr>
        <w:t>:</w:t>
      </w:r>
    </w:p>
    <w:p w14:paraId="54B7EE93" w14:textId="77777777" w:rsidR="00284330" w:rsidRPr="00284330" w:rsidRDefault="00284330" w:rsidP="00284330">
      <w:pPr>
        <w:ind w:left="568" w:hanging="284"/>
        <w:rPr>
          <w:rFonts w:eastAsia="Malgun Gothic"/>
          <w:noProof/>
        </w:rPr>
      </w:pPr>
      <w:r w:rsidRPr="00284330">
        <w:rPr>
          <w:rFonts w:eastAsia="Malgun Gothic" w:hint="eastAsia"/>
          <w:noProof/>
          <w:lang w:eastAsia="ko-KR"/>
        </w:rPr>
        <w:t>1&gt;</w:t>
      </w:r>
      <w:r w:rsidRPr="00284330">
        <w:rPr>
          <w:rFonts w:eastAsia="Malgun Gothic"/>
          <w:noProof/>
        </w:rPr>
        <w:tab/>
        <w:t>if an uplink grant for this Serving Cell has been received on the PDCCH for the MAC entity’s C-RNTI or Temporary C-RNTI; or</w:t>
      </w:r>
    </w:p>
    <w:p w14:paraId="2F4865EE" w14:textId="77777777" w:rsidR="00284330" w:rsidRPr="00284330" w:rsidRDefault="00284330" w:rsidP="00284330">
      <w:pPr>
        <w:ind w:left="568" w:hanging="284"/>
        <w:rPr>
          <w:rFonts w:eastAsia="Malgun Gothic"/>
          <w:noProof/>
        </w:rPr>
      </w:pPr>
      <w:r w:rsidRPr="00284330">
        <w:rPr>
          <w:rFonts w:eastAsia="Malgun Gothic" w:hint="eastAsia"/>
          <w:noProof/>
          <w:lang w:eastAsia="ko-KR"/>
        </w:rPr>
        <w:t>1&gt;</w:t>
      </w:r>
      <w:r w:rsidRPr="00284330">
        <w:rPr>
          <w:rFonts w:eastAsia="Malgun Gothic"/>
          <w:noProof/>
        </w:rPr>
        <w:tab/>
        <w:t>if an uplink grant has been received in a Random Access Response:</w:t>
      </w:r>
    </w:p>
    <w:p w14:paraId="077B1DDA" w14:textId="77777777" w:rsidR="00284330" w:rsidRPr="00284330" w:rsidRDefault="00284330" w:rsidP="00284330">
      <w:pPr>
        <w:ind w:left="851" w:hanging="284"/>
        <w:rPr>
          <w:rFonts w:eastAsia="Malgun Gothic"/>
          <w:noProof/>
          <w:lang w:eastAsia="ko-KR"/>
        </w:rPr>
      </w:pPr>
      <w:r w:rsidRPr="00284330">
        <w:rPr>
          <w:rFonts w:eastAsia="Malgun Gothic"/>
          <w:noProof/>
          <w:lang w:eastAsia="ko-KR"/>
        </w:rPr>
        <w:t>2&gt;</w:t>
      </w:r>
      <w:r w:rsidRPr="00284330">
        <w:rPr>
          <w:rFonts w:eastAsia="Malgun Gothic"/>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1934E520" w14:textId="77777777" w:rsidR="00284330" w:rsidRPr="00284330" w:rsidRDefault="00284330" w:rsidP="00284330">
      <w:pPr>
        <w:ind w:left="1135" w:hanging="284"/>
        <w:rPr>
          <w:rFonts w:eastAsia="Malgun Gothic"/>
          <w:noProof/>
          <w:lang w:eastAsia="ko-KR"/>
        </w:rPr>
      </w:pPr>
      <w:r w:rsidRPr="00284330">
        <w:rPr>
          <w:rFonts w:eastAsia="Malgun Gothic"/>
          <w:noProof/>
          <w:lang w:eastAsia="ko-KR"/>
        </w:rPr>
        <w:t>3&gt;</w:t>
      </w:r>
      <w:r w:rsidRPr="00284330">
        <w:rPr>
          <w:rFonts w:eastAsia="Malgun Gothic"/>
          <w:noProof/>
          <w:lang w:eastAsia="ko-KR"/>
        </w:rPr>
        <w:tab/>
        <w:t>consider the NDI to have been toggled for the corresponding HARQ process regardless of the value of the NDI.</w:t>
      </w:r>
    </w:p>
    <w:p w14:paraId="1D46C78E" w14:textId="77777777" w:rsidR="00284330" w:rsidRPr="00284330" w:rsidRDefault="00284330" w:rsidP="00284330">
      <w:pPr>
        <w:ind w:left="851" w:hanging="284"/>
        <w:rPr>
          <w:rFonts w:eastAsia="Malgun Gothic"/>
          <w:noProof/>
        </w:rPr>
      </w:pPr>
      <w:r w:rsidRPr="00284330">
        <w:rPr>
          <w:rFonts w:eastAsia="Malgun Gothic" w:hint="eastAsia"/>
          <w:noProof/>
          <w:lang w:eastAsia="ko-KR"/>
        </w:rPr>
        <w:t>2&gt;</w:t>
      </w:r>
      <w:r w:rsidRPr="00284330">
        <w:rPr>
          <w:rFonts w:eastAsia="Malgun Gothic"/>
          <w:noProof/>
        </w:rPr>
        <w:tab/>
        <w:t>deliver the uplink grant and the associated HARQ information to the HARQ entity.</w:t>
      </w:r>
    </w:p>
    <w:p w14:paraId="3F625EA3" w14:textId="77777777" w:rsidR="00284330" w:rsidRPr="00284330" w:rsidRDefault="00284330" w:rsidP="00284330">
      <w:pPr>
        <w:ind w:left="568" w:hanging="284"/>
        <w:rPr>
          <w:rFonts w:eastAsia="Malgun Gothic"/>
          <w:noProof/>
          <w:lang w:eastAsia="ko-KR"/>
        </w:rPr>
      </w:pPr>
      <w:r w:rsidRPr="00284330">
        <w:rPr>
          <w:rFonts w:eastAsia="Malgun Gothic" w:hint="eastAsia"/>
          <w:noProof/>
          <w:lang w:eastAsia="ko-KR"/>
        </w:rPr>
        <w:t>1&gt;</w:t>
      </w:r>
      <w:r w:rsidRPr="00284330">
        <w:rPr>
          <w:rFonts w:eastAsia="Malgun Gothic"/>
          <w:noProof/>
        </w:rPr>
        <w:tab/>
        <w:t>else if an uplink grant for this PDCCH occasion has been received for this serving cell on the PDCCH for the MAC entity’s CS-RNTI:</w:t>
      </w:r>
    </w:p>
    <w:p w14:paraId="3BD57B11" w14:textId="77777777" w:rsidR="00284330" w:rsidRPr="00284330" w:rsidRDefault="00284330" w:rsidP="00284330">
      <w:pPr>
        <w:ind w:left="851" w:hanging="284"/>
        <w:rPr>
          <w:rFonts w:eastAsia="Malgun Gothic"/>
          <w:noProof/>
          <w:lang w:eastAsia="ko-KR"/>
        </w:rPr>
      </w:pPr>
      <w:r w:rsidRPr="00284330">
        <w:rPr>
          <w:rFonts w:eastAsia="Malgun Gothic"/>
          <w:noProof/>
          <w:lang w:eastAsia="ko-KR"/>
        </w:rPr>
        <w:t>2&gt;</w:t>
      </w:r>
      <w:r w:rsidRPr="00284330">
        <w:rPr>
          <w:rFonts w:eastAsia="Malgun Gothic"/>
          <w:noProof/>
          <w:lang w:eastAsia="ko-KR"/>
        </w:rPr>
        <w:tab/>
        <w:t>if the NDI in the received HARQ information is 1:</w:t>
      </w:r>
    </w:p>
    <w:p w14:paraId="07DF0B94" w14:textId="77777777" w:rsidR="00284330" w:rsidRPr="00284330" w:rsidRDefault="00284330" w:rsidP="00284330">
      <w:pPr>
        <w:ind w:left="1135" w:hanging="284"/>
        <w:rPr>
          <w:rFonts w:eastAsia="Malgun Gothic"/>
          <w:noProof/>
          <w:lang w:eastAsia="ko-KR"/>
        </w:rPr>
      </w:pPr>
      <w:r w:rsidRPr="00284330">
        <w:rPr>
          <w:rFonts w:eastAsia="Malgun Gothic"/>
          <w:noProof/>
          <w:lang w:eastAsia="ko-KR"/>
        </w:rPr>
        <w:t>3&gt;</w:t>
      </w:r>
      <w:r w:rsidRPr="00284330">
        <w:rPr>
          <w:rFonts w:eastAsia="Malgun Gothic"/>
          <w:noProof/>
          <w:lang w:eastAsia="ko-KR"/>
        </w:rPr>
        <w:tab/>
        <w:t>consider the NDI for the corresponding HARQ process not to have been toggled;</w:t>
      </w:r>
    </w:p>
    <w:p w14:paraId="12CBDC6C" w14:textId="77777777" w:rsidR="00284330" w:rsidRPr="00284330" w:rsidRDefault="00284330" w:rsidP="00284330">
      <w:pPr>
        <w:ind w:left="1135" w:hanging="284"/>
        <w:rPr>
          <w:rFonts w:eastAsia="Malgun Gothic"/>
          <w:noProof/>
          <w:lang w:eastAsia="ko-KR"/>
        </w:rPr>
      </w:pPr>
      <w:r w:rsidRPr="00284330">
        <w:rPr>
          <w:rFonts w:eastAsia="Malgun Gothic"/>
          <w:noProof/>
          <w:lang w:eastAsia="ko-KR"/>
        </w:rPr>
        <w:t>3&gt;</w:t>
      </w:r>
      <w:r w:rsidRPr="00284330">
        <w:rPr>
          <w:rFonts w:eastAsia="Malgun Gothic"/>
          <w:noProof/>
          <w:lang w:eastAsia="ko-KR"/>
        </w:rPr>
        <w:tab/>
        <w:t xml:space="preserve">stop the </w:t>
      </w:r>
      <w:r w:rsidRPr="00284330">
        <w:rPr>
          <w:rFonts w:eastAsia="Malgun Gothic"/>
          <w:i/>
          <w:noProof/>
          <w:lang w:eastAsia="ko-KR"/>
        </w:rPr>
        <w:t>ConfiguredGrantTimer</w:t>
      </w:r>
      <w:r w:rsidRPr="00284330">
        <w:rPr>
          <w:rFonts w:eastAsia="Malgun Gothic"/>
          <w:noProof/>
          <w:lang w:eastAsia="ko-KR"/>
        </w:rPr>
        <w:t xml:space="preserve"> for the corresponding HARQ process, if running;</w:t>
      </w:r>
    </w:p>
    <w:p w14:paraId="31D3E2CB" w14:textId="77777777" w:rsidR="00284330" w:rsidRPr="00284330" w:rsidRDefault="00284330" w:rsidP="00284330">
      <w:pPr>
        <w:ind w:left="1135" w:hanging="284"/>
        <w:rPr>
          <w:rFonts w:eastAsia="Malgun Gothic"/>
          <w:noProof/>
          <w:lang w:eastAsia="ko-KR"/>
        </w:rPr>
      </w:pPr>
      <w:r w:rsidRPr="00284330">
        <w:rPr>
          <w:rFonts w:eastAsia="Malgun Gothic"/>
          <w:noProof/>
          <w:lang w:eastAsia="ko-KR"/>
        </w:rPr>
        <w:t>3&gt;</w:t>
      </w:r>
      <w:r w:rsidRPr="00284330">
        <w:rPr>
          <w:rFonts w:eastAsia="Malgun Gothic"/>
          <w:noProof/>
          <w:lang w:eastAsia="ko-KR"/>
        </w:rPr>
        <w:tab/>
        <w:t>deliver the uplink grant and the associated HARQ information to the HARQ entity.</w:t>
      </w:r>
    </w:p>
    <w:p w14:paraId="28B04B22" w14:textId="77777777" w:rsidR="00284330" w:rsidRPr="00284330" w:rsidRDefault="00284330" w:rsidP="00284330">
      <w:pPr>
        <w:ind w:left="851" w:hanging="284"/>
        <w:rPr>
          <w:rFonts w:eastAsia="Malgun Gothic"/>
          <w:noProof/>
          <w:lang w:eastAsia="ko-KR"/>
        </w:rPr>
      </w:pPr>
      <w:r w:rsidRPr="00284330">
        <w:rPr>
          <w:rFonts w:eastAsia="Malgun Gothic"/>
          <w:noProof/>
          <w:lang w:eastAsia="ko-KR"/>
        </w:rPr>
        <w:t>2&gt;</w:t>
      </w:r>
      <w:r w:rsidRPr="00284330">
        <w:rPr>
          <w:rFonts w:eastAsia="Malgun Gothic"/>
          <w:noProof/>
          <w:lang w:eastAsia="ko-KR"/>
        </w:rPr>
        <w:tab/>
        <w:t>else if the NDI in the received HARQ information is 0:</w:t>
      </w:r>
    </w:p>
    <w:p w14:paraId="0E3F1279" w14:textId="77777777" w:rsidR="00284330" w:rsidRPr="00284330" w:rsidRDefault="00284330" w:rsidP="00284330">
      <w:pPr>
        <w:ind w:left="1135" w:hanging="284"/>
        <w:rPr>
          <w:rFonts w:eastAsia="Malgun Gothic"/>
          <w:noProof/>
          <w:lang w:eastAsia="ko-KR"/>
        </w:rPr>
      </w:pPr>
      <w:r w:rsidRPr="00284330">
        <w:rPr>
          <w:rFonts w:eastAsia="Malgun Gothic"/>
          <w:noProof/>
          <w:lang w:eastAsia="ko-KR"/>
        </w:rPr>
        <w:t>3&gt;</w:t>
      </w:r>
      <w:r w:rsidRPr="00284330">
        <w:rPr>
          <w:rFonts w:eastAsia="Malgun Gothic"/>
          <w:noProof/>
          <w:lang w:eastAsia="ko-KR"/>
        </w:rPr>
        <w:tab/>
        <w:t>if PDCCH contents indicate configured grant Type 2 deactivation:</w:t>
      </w:r>
    </w:p>
    <w:p w14:paraId="24B46B80" w14:textId="77777777" w:rsidR="00284330" w:rsidRPr="00284330" w:rsidRDefault="00284330" w:rsidP="00284330">
      <w:pPr>
        <w:ind w:left="1418" w:hanging="284"/>
        <w:rPr>
          <w:rFonts w:eastAsia="Malgun Gothic"/>
          <w:noProof/>
          <w:lang w:eastAsia="ko-KR"/>
        </w:rPr>
      </w:pPr>
      <w:r w:rsidRPr="00284330">
        <w:rPr>
          <w:rFonts w:eastAsia="Malgun Gothic"/>
          <w:noProof/>
          <w:lang w:eastAsia="ko-KR"/>
        </w:rPr>
        <w:t>4&gt;</w:t>
      </w:r>
      <w:r w:rsidRPr="00284330">
        <w:rPr>
          <w:rFonts w:eastAsia="Malgun Gothic"/>
          <w:noProof/>
          <w:lang w:eastAsia="ko-KR"/>
        </w:rPr>
        <w:tab/>
        <w:t>trigger configured grant confirmation.</w:t>
      </w:r>
    </w:p>
    <w:p w14:paraId="388CC22D" w14:textId="77777777" w:rsidR="00284330" w:rsidRPr="00284330" w:rsidRDefault="00284330" w:rsidP="00284330">
      <w:pPr>
        <w:ind w:left="1135" w:hanging="284"/>
        <w:rPr>
          <w:rFonts w:eastAsia="Malgun Gothic"/>
          <w:noProof/>
          <w:lang w:eastAsia="ko-KR"/>
        </w:rPr>
      </w:pPr>
      <w:r w:rsidRPr="00284330">
        <w:rPr>
          <w:rFonts w:eastAsia="Malgun Gothic"/>
          <w:noProof/>
          <w:lang w:eastAsia="ko-KR"/>
        </w:rPr>
        <w:t>3&gt;</w:t>
      </w:r>
      <w:r w:rsidRPr="00284330">
        <w:rPr>
          <w:rFonts w:eastAsia="Malgun Gothic"/>
          <w:noProof/>
          <w:lang w:eastAsia="ko-KR"/>
        </w:rPr>
        <w:tab/>
        <w:t>else if PDCCH contents indicate configured grant Type 2 activation:</w:t>
      </w:r>
    </w:p>
    <w:p w14:paraId="0B02066D" w14:textId="77777777" w:rsidR="00284330" w:rsidRPr="00284330" w:rsidRDefault="00284330" w:rsidP="00284330">
      <w:pPr>
        <w:ind w:left="1418" w:hanging="284"/>
        <w:rPr>
          <w:rFonts w:eastAsia="Malgun Gothic"/>
          <w:noProof/>
          <w:lang w:eastAsia="ko-KR"/>
        </w:rPr>
      </w:pPr>
      <w:r w:rsidRPr="00284330">
        <w:rPr>
          <w:rFonts w:eastAsia="Malgun Gothic"/>
          <w:noProof/>
          <w:lang w:eastAsia="ko-KR"/>
        </w:rPr>
        <w:t>4&gt;</w:t>
      </w:r>
      <w:r w:rsidRPr="00284330">
        <w:rPr>
          <w:rFonts w:eastAsia="Malgun Gothic"/>
          <w:noProof/>
          <w:lang w:eastAsia="ko-KR"/>
        </w:rPr>
        <w:tab/>
        <w:t>trigger configured grant confirmation;</w:t>
      </w:r>
    </w:p>
    <w:p w14:paraId="67BD4169" w14:textId="77777777" w:rsidR="00284330" w:rsidRPr="00284330" w:rsidRDefault="00284330" w:rsidP="00284330">
      <w:pPr>
        <w:ind w:left="1418" w:hanging="284"/>
        <w:rPr>
          <w:rFonts w:eastAsia="Malgun Gothic"/>
          <w:noProof/>
          <w:lang w:eastAsia="ko-KR"/>
        </w:rPr>
      </w:pPr>
      <w:r w:rsidRPr="00284330">
        <w:rPr>
          <w:rFonts w:eastAsia="Malgun Gothic"/>
          <w:noProof/>
          <w:lang w:eastAsia="ko-KR"/>
        </w:rPr>
        <w:t>4&gt;</w:t>
      </w:r>
      <w:r w:rsidRPr="00284330">
        <w:rPr>
          <w:rFonts w:eastAsia="Malgun Gothic" w:hint="eastAsia"/>
          <w:noProof/>
          <w:lang w:eastAsia="ko-KR"/>
        </w:rPr>
        <w:tab/>
      </w:r>
      <w:r w:rsidRPr="00284330">
        <w:rPr>
          <w:rFonts w:eastAsia="Malgun Gothic"/>
          <w:noProof/>
          <w:lang w:eastAsia="ko-KR"/>
        </w:rPr>
        <w:t>store the uplink grant for this serving cell and the associated HARQ information as configured uplink grant;</w:t>
      </w:r>
    </w:p>
    <w:p w14:paraId="628353BA" w14:textId="77777777" w:rsidR="00284330" w:rsidRPr="00284330" w:rsidRDefault="00284330" w:rsidP="00284330">
      <w:pPr>
        <w:ind w:left="1418" w:hanging="284"/>
        <w:rPr>
          <w:rFonts w:eastAsia="Malgun Gothic"/>
          <w:noProof/>
          <w:lang w:eastAsia="ko-KR"/>
        </w:rPr>
      </w:pPr>
      <w:r w:rsidRPr="00284330">
        <w:rPr>
          <w:rFonts w:eastAsia="Malgun Gothic"/>
          <w:noProof/>
          <w:lang w:eastAsia="ko-KR"/>
        </w:rPr>
        <w:t>4&gt;</w:t>
      </w:r>
      <w:r w:rsidRPr="00284330">
        <w:rPr>
          <w:rFonts w:eastAsia="Malgun Gothic" w:hint="eastAsia"/>
          <w:noProof/>
          <w:lang w:eastAsia="ko-KR"/>
        </w:rPr>
        <w:tab/>
      </w:r>
      <w:r w:rsidRPr="00284330">
        <w:rPr>
          <w:rFonts w:eastAsia="Malgun Gothic"/>
          <w:noProof/>
          <w:lang w:eastAsia="ko-KR"/>
        </w:rPr>
        <w:t>initialise or re-initialise the configured uplink grant for this serving cell to start in the associated PUSCH duration and to recur according to rules in subclause 5.8.2;</w:t>
      </w:r>
    </w:p>
    <w:p w14:paraId="632FE6B4" w14:textId="77777777" w:rsidR="00284330" w:rsidRPr="00284330" w:rsidRDefault="00284330" w:rsidP="00284330">
      <w:pPr>
        <w:ind w:left="1418" w:hanging="284"/>
        <w:rPr>
          <w:rFonts w:eastAsia="Malgun Gothic"/>
          <w:noProof/>
          <w:lang w:eastAsia="ko-KR"/>
        </w:rPr>
      </w:pPr>
      <w:r w:rsidRPr="00284330">
        <w:rPr>
          <w:rFonts w:eastAsia="Malgun Gothic"/>
          <w:noProof/>
          <w:lang w:eastAsia="ko-KR"/>
        </w:rPr>
        <w:t>4&gt;</w:t>
      </w:r>
      <w:r w:rsidRPr="00284330">
        <w:rPr>
          <w:rFonts w:eastAsia="Malgun Gothic" w:hint="eastAsia"/>
          <w:noProof/>
          <w:lang w:eastAsia="ko-KR"/>
        </w:rPr>
        <w:tab/>
      </w:r>
      <w:r w:rsidRPr="00284330">
        <w:rPr>
          <w:rFonts w:eastAsia="Malgun Gothic"/>
          <w:noProof/>
          <w:lang w:eastAsia="ko-KR"/>
        </w:rPr>
        <w:t>set the HARQ Process ID to the HARQ Process ID associated with this PUSCH duration;</w:t>
      </w:r>
    </w:p>
    <w:p w14:paraId="3FB262F4" w14:textId="77777777" w:rsidR="00284330" w:rsidRPr="00284330" w:rsidRDefault="00284330" w:rsidP="00284330">
      <w:pPr>
        <w:ind w:left="1418" w:hanging="284"/>
        <w:rPr>
          <w:rFonts w:eastAsia="Malgun Gothic"/>
          <w:noProof/>
          <w:lang w:eastAsia="ko-KR"/>
        </w:rPr>
      </w:pPr>
      <w:r w:rsidRPr="00284330">
        <w:rPr>
          <w:rFonts w:eastAsia="Malgun Gothic"/>
          <w:noProof/>
          <w:lang w:eastAsia="ko-KR"/>
        </w:rPr>
        <w:t>4&gt;</w:t>
      </w:r>
      <w:r w:rsidRPr="00284330">
        <w:rPr>
          <w:rFonts w:eastAsia="Malgun Gothic" w:hint="eastAsia"/>
          <w:noProof/>
          <w:lang w:eastAsia="ko-KR"/>
        </w:rPr>
        <w:tab/>
      </w:r>
      <w:r w:rsidRPr="00284330">
        <w:rPr>
          <w:rFonts w:eastAsia="Malgun Gothic"/>
          <w:noProof/>
          <w:lang w:eastAsia="ko-KR"/>
        </w:rPr>
        <w:t>consider the NDI bit for the corresponding HARQ process to have been toggled;</w:t>
      </w:r>
    </w:p>
    <w:p w14:paraId="398B0322" w14:textId="77777777" w:rsidR="00284330" w:rsidRPr="00284330" w:rsidRDefault="00284330" w:rsidP="00284330">
      <w:pPr>
        <w:ind w:left="1418" w:hanging="284"/>
        <w:rPr>
          <w:rFonts w:eastAsia="Malgun Gothic"/>
          <w:noProof/>
          <w:lang w:eastAsia="ko-KR"/>
        </w:rPr>
      </w:pPr>
      <w:r w:rsidRPr="00284330">
        <w:rPr>
          <w:rFonts w:eastAsia="Malgun Gothic"/>
          <w:noProof/>
          <w:lang w:eastAsia="ko-KR"/>
        </w:rPr>
        <w:lastRenderedPageBreak/>
        <w:t>4&gt;</w:t>
      </w:r>
      <w:r w:rsidRPr="00284330">
        <w:rPr>
          <w:rFonts w:eastAsia="Malgun Gothic" w:hint="eastAsia"/>
          <w:noProof/>
          <w:lang w:eastAsia="ko-KR"/>
        </w:rPr>
        <w:tab/>
      </w:r>
      <w:r w:rsidRPr="00284330">
        <w:rPr>
          <w:rFonts w:eastAsia="Malgun Gothic"/>
          <w:noProof/>
          <w:lang w:eastAsia="ko-KR"/>
        </w:rPr>
        <w:t xml:space="preserve">stop the </w:t>
      </w:r>
      <w:r w:rsidRPr="00284330">
        <w:rPr>
          <w:rFonts w:eastAsia="Malgun Gothic"/>
          <w:i/>
          <w:noProof/>
          <w:lang w:eastAsia="ko-KR"/>
        </w:rPr>
        <w:t>ConfiguredGrantTimer</w:t>
      </w:r>
      <w:r w:rsidRPr="00284330">
        <w:rPr>
          <w:rFonts w:eastAsia="Malgun Gothic"/>
          <w:noProof/>
          <w:lang w:eastAsia="ko-KR"/>
        </w:rPr>
        <w:t xml:space="preserve"> for the corresponding HARQ process, if running;</w:t>
      </w:r>
    </w:p>
    <w:p w14:paraId="2503F6AF" w14:textId="77777777" w:rsidR="00284330" w:rsidRPr="00284330" w:rsidRDefault="00284330" w:rsidP="00284330">
      <w:pPr>
        <w:ind w:left="1418" w:hanging="284"/>
        <w:rPr>
          <w:rFonts w:eastAsia="Malgun Gothic"/>
          <w:noProof/>
          <w:lang w:eastAsia="ko-KR"/>
        </w:rPr>
      </w:pPr>
      <w:r w:rsidRPr="00284330">
        <w:rPr>
          <w:rFonts w:eastAsia="Malgun Gothic"/>
          <w:noProof/>
          <w:lang w:eastAsia="ko-KR"/>
        </w:rPr>
        <w:t>4&gt;</w:t>
      </w:r>
      <w:r w:rsidRPr="00284330">
        <w:rPr>
          <w:rFonts w:eastAsia="Malgun Gothic" w:hint="eastAsia"/>
          <w:noProof/>
          <w:lang w:eastAsia="ko-KR"/>
        </w:rPr>
        <w:tab/>
      </w:r>
      <w:r w:rsidRPr="00284330">
        <w:rPr>
          <w:rFonts w:eastAsia="Malgun Gothic"/>
          <w:noProof/>
          <w:lang w:eastAsia="ko-KR"/>
        </w:rPr>
        <w:t>deliver the configured uplink grant and the associated HARQ information to the HARQ entity</w:t>
      </w:r>
      <w:r w:rsidRPr="00284330">
        <w:rPr>
          <w:rFonts w:eastAsia="Malgun Gothic" w:hint="eastAsia"/>
          <w:noProof/>
          <w:lang w:eastAsia="ko-KR"/>
        </w:rPr>
        <w:t>.</w:t>
      </w:r>
    </w:p>
    <w:p w14:paraId="241B6E6B" w14:textId="77777777" w:rsidR="00284330" w:rsidRPr="00284330" w:rsidRDefault="00284330" w:rsidP="00284330">
      <w:pPr>
        <w:rPr>
          <w:rFonts w:eastAsia="Malgun Gothic"/>
          <w:noProof/>
          <w:lang w:eastAsia="ko-KR"/>
        </w:rPr>
      </w:pPr>
      <w:r w:rsidRPr="00284330">
        <w:rPr>
          <w:rFonts w:eastAsia="Malgun Gothic"/>
          <w:noProof/>
          <w:lang w:eastAsia="ko-KR"/>
        </w:rPr>
        <w:t xml:space="preserve">For each Serving Cell and each configured </w:t>
      </w:r>
      <w:r w:rsidRPr="00284330">
        <w:rPr>
          <w:rFonts w:eastAsia="Malgun Gothic" w:hint="eastAsia"/>
          <w:noProof/>
          <w:lang w:eastAsia="ko-KR"/>
        </w:rPr>
        <w:t>uplink grant</w:t>
      </w:r>
      <w:r w:rsidRPr="00284330">
        <w:rPr>
          <w:rFonts w:eastAsia="Malgun Gothic"/>
          <w:noProof/>
          <w:lang w:eastAsia="ko-KR"/>
        </w:rPr>
        <w:t>, if configured and activated, the MAC entity shall:</w:t>
      </w:r>
    </w:p>
    <w:p w14:paraId="4B67C65A" w14:textId="77777777" w:rsidR="00284330" w:rsidRPr="00284330" w:rsidRDefault="00284330" w:rsidP="00284330">
      <w:pPr>
        <w:ind w:left="568" w:hanging="284"/>
        <w:rPr>
          <w:rFonts w:eastAsia="Malgun Gothic"/>
          <w:noProof/>
          <w:lang w:eastAsia="ko-KR"/>
        </w:rPr>
      </w:pPr>
      <w:r w:rsidRPr="00284330">
        <w:rPr>
          <w:rFonts w:eastAsia="Malgun Gothic" w:hint="eastAsia"/>
          <w:noProof/>
          <w:lang w:eastAsia="ko-KR"/>
        </w:rPr>
        <w:t>1</w:t>
      </w:r>
      <w:r w:rsidRPr="00284330">
        <w:rPr>
          <w:rFonts w:eastAsia="Malgun Gothic"/>
          <w:noProof/>
          <w:lang w:eastAsia="ko-KR"/>
        </w:rPr>
        <w:t>&gt;</w:t>
      </w:r>
      <w:r w:rsidRPr="00284330">
        <w:rPr>
          <w:rFonts w:eastAsia="Malgun Gothic"/>
          <w:noProof/>
          <w:lang w:eastAsia="ko-KR"/>
        </w:rPr>
        <w:tab/>
        <w:t>set the HARQ Process ID to the HARQ Process ID associated with this PUSCH duration;</w:t>
      </w:r>
    </w:p>
    <w:p w14:paraId="67314F79" w14:textId="77777777" w:rsidR="00284330" w:rsidRPr="00284330" w:rsidRDefault="00284330" w:rsidP="00284330">
      <w:pPr>
        <w:ind w:left="568" w:hanging="284"/>
        <w:rPr>
          <w:rFonts w:eastAsia="Malgun Gothic"/>
          <w:noProof/>
          <w:lang w:eastAsia="ko-KR"/>
        </w:rPr>
      </w:pPr>
      <w:r w:rsidRPr="00284330">
        <w:rPr>
          <w:rFonts w:eastAsia="Malgun Gothic" w:hint="eastAsia"/>
          <w:noProof/>
          <w:lang w:eastAsia="ko-KR"/>
        </w:rPr>
        <w:t>1</w:t>
      </w:r>
      <w:r w:rsidRPr="00284330">
        <w:rPr>
          <w:rFonts w:eastAsia="Malgun Gothic"/>
          <w:noProof/>
          <w:lang w:eastAsia="ko-KR"/>
        </w:rPr>
        <w:t>&gt;</w:t>
      </w:r>
      <w:r w:rsidRPr="00284330">
        <w:rPr>
          <w:rFonts w:eastAsia="Malgun Gothic"/>
          <w:noProof/>
          <w:lang w:eastAsia="ko-KR"/>
        </w:rPr>
        <w:tab/>
        <w:t xml:space="preserve">if the </w:t>
      </w:r>
      <w:r w:rsidRPr="00284330">
        <w:rPr>
          <w:rFonts w:eastAsia="Malgun Gothic"/>
          <w:i/>
          <w:noProof/>
          <w:lang w:eastAsia="ko-KR"/>
        </w:rPr>
        <w:t>ConfiguredGrantTimer</w:t>
      </w:r>
      <w:r w:rsidRPr="00284330">
        <w:rPr>
          <w:rFonts w:eastAsia="Malgun Gothic"/>
          <w:noProof/>
          <w:lang w:eastAsia="ko-KR"/>
        </w:rPr>
        <w:t xml:space="preserve"> for the corresponding HARQ process is not running</w:t>
      </w:r>
      <w:r w:rsidRPr="00284330">
        <w:rPr>
          <w:rFonts w:eastAsia="Malgun Gothic" w:hint="eastAsia"/>
          <w:noProof/>
          <w:lang w:eastAsia="ko-KR"/>
        </w:rPr>
        <w:t>:</w:t>
      </w:r>
    </w:p>
    <w:p w14:paraId="69C2BA8F" w14:textId="77777777" w:rsidR="00284330" w:rsidRPr="00284330" w:rsidRDefault="00284330" w:rsidP="00284330">
      <w:pPr>
        <w:ind w:left="851" w:hanging="284"/>
        <w:rPr>
          <w:rFonts w:eastAsia="Malgun Gothic"/>
          <w:noProof/>
          <w:lang w:eastAsia="ko-KR"/>
        </w:rPr>
      </w:pPr>
      <w:r w:rsidRPr="00284330">
        <w:rPr>
          <w:rFonts w:eastAsia="Malgun Gothic" w:hint="eastAsia"/>
          <w:noProof/>
          <w:lang w:eastAsia="ko-KR"/>
        </w:rPr>
        <w:t>2</w:t>
      </w:r>
      <w:r w:rsidRPr="00284330">
        <w:rPr>
          <w:rFonts w:eastAsia="Malgun Gothic"/>
          <w:noProof/>
          <w:lang w:eastAsia="ko-KR"/>
        </w:rPr>
        <w:t>&gt;</w:t>
      </w:r>
      <w:r w:rsidRPr="00284330">
        <w:rPr>
          <w:rFonts w:eastAsia="Malgun Gothic"/>
          <w:noProof/>
          <w:lang w:eastAsia="ko-KR"/>
        </w:rPr>
        <w:tab/>
        <w:t>consider the NDI bit for the corresponding HARQ process to have been toggled;</w:t>
      </w:r>
    </w:p>
    <w:p w14:paraId="6E7BE579" w14:textId="77777777" w:rsidR="00284330" w:rsidRPr="00284330" w:rsidRDefault="00284330" w:rsidP="00284330">
      <w:pPr>
        <w:ind w:left="851" w:hanging="284"/>
        <w:rPr>
          <w:rFonts w:eastAsia="Malgun Gothic"/>
          <w:noProof/>
          <w:lang w:eastAsia="ko-KR"/>
        </w:rPr>
      </w:pPr>
      <w:r w:rsidRPr="00284330">
        <w:rPr>
          <w:rFonts w:eastAsia="Malgun Gothic" w:hint="eastAsia"/>
          <w:noProof/>
          <w:lang w:eastAsia="ko-KR"/>
        </w:rPr>
        <w:t>2</w:t>
      </w:r>
      <w:r w:rsidRPr="00284330">
        <w:rPr>
          <w:rFonts w:eastAsia="Malgun Gothic"/>
          <w:noProof/>
          <w:lang w:eastAsia="ko-KR"/>
        </w:rPr>
        <w:t>&gt;</w:t>
      </w:r>
      <w:r w:rsidRPr="00284330">
        <w:rPr>
          <w:rFonts w:eastAsia="Malgun Gothic"/>
          <w:noProof/>
          <w:lang w:eastAsia="ko-KR"/>
        </w:rPr>
        <w:tab/>
        <w:t>deliver the configured uplink grant and the associated HARQ information to the HARQ entity.</w:t>
      </w:r>
    </w:p>
    <w:p w14:paraId="221F57E2" w14:textId="2B17FD84" w:rsidR="00284330" w:rsidRPr="00284330" w:rsidDel="00605385" w:rsidRDefault="00284330" w:rsidP="00605385">
      <w:pPr>
        <w:keepLines/>
        <w:ind w:left="1135" w:hanging="851"/>
        <w:rPr>
          <w:del w:id="1" w:author="Chunli" w:date="2018-01-11T19:29:00Z"/>
          <w:rFonts w:eastAsia="Malgun Gothic"/>
          <w:noProof/>
          <w:lang w:eastAsia="ko-KR"/>
        </w:rPr>
      </w:pPr>
      <w:del w:id="2" w:author="Chunli" w:date="2018-01-11T19:29:00Z">
        <w:r w:rsidRPr="00284330" w:rsidDel="00605385">
          <w:rPr>
            <w:rFonts w:eastAsia="Malgun Gothic"/>
            <w:noProof/>
            <w:lang w:eastAsia="ko-KR"/>
          </w:rPr>
          <w:delText>NOTE 1:</w:delText>
        </w:r>
        <w:r w:rsidRPr="00284330" w:rsidDel="00605385">
          <w:rPr>
            <w:rFonts w:eastAsia="Malgun Gothic"/>
            <w:noProof/>
            <w:lang w:eastAsia="ko-KR"/>
          </w:rPr>
          <w:tab/>
          <w:delText>For the same serving cell, an uplink grant addressed to C-RNTI shall override a configured uplink grant in case of overlap in time domain.</w:delText>
        </w:r>
      </w:del>
    </w:p>
    <w:p w14:paraId="14702D26" w14:textId="77777777" w:rsidR="00605385" w:rsidRDefault="00605385" w:rsidP="00284330">
      <w:pPr>
        <w:rPr>
          <w:ins w:id="3" w:author="Chunli" w:date="2018-01-11T19:28:00Z"/>
          <w:rFonts w:eastAsia="Malgun Gothic"/>
          <w:noProof/>
          <w:lang w:eastAsia="ko-KR"/>
        </w:rPr>
      </w:pPr>
      <w:bookmarkStart w:id="4" w:name="_GoBack"/>
      <w:bookmarkEnd w:id="4"/>
      <w:ins w:id="5" w:author="Chunli" w:date="2018-01-11T19:28:00Z">
        <w:r w:rsidRPr="00605385">
          <w:rPr>
            <w:rFonts w:eastAsia="Malgun Gothic"/>
            <w:noProof/>
            <w:lang w:eastAsia="ko-KR"/>
          </w:rPr>
          <w:t>For the same serving cell, in case of overlap in time domain, a configured uplink grant shall take precedence over an uplink grant addressed to C-RNTI only if the data to be mapped to the configured uplink grant contains an LCH of higher priority than any LCH to be mapped to the uplink grant addressed to C-RNTI. Otherwise, the uplink grant addressed to C-RNTI shall take precedence.</w:t>
        </w:r>
      </w:ins>
    </w:p>
    <w:p w14:paraId="277B3592" w14:textId="5604E273" w:rsidR="00284330" w:rsidRPr="00284330" w:rsidRDefault="00284330" w:rsidP="00284330">
      <w:pPr>
        <w:rPr>
          <w:rFonts w:eastAsia="Malgun Gothic"/>
          <w:noProof/>
          <w:lang w:eastAsia="ko-KR"/>
        </w:rPr>
      </w:pPr>
      <w:r w:rsidRPr="00284330">
        <w:rPr>
          <w:rFonts w:eastAsia="Malgun Gothic"/>
          <w:noProof/>
          <w:lang w:eastAsia="ko-KR"/>
        </w:rPr>
        <w:t>For configured uplink grants, the HARQ Process ID associated with this symbol is derived from the following equation:</w:t>
      </w:r>
    </w:p>
    <w:p w14:paraId="3CC2EBEB" w14:textId="77777777" w:rsidR="00284330" w:rsidRPr="00284330" w:rsidRDefault="00284330" w:rsidP="00284330">
      <w:pPr>
        <w:jc w:val="center"/>
        <w:rPr>
          <w:rFonts w:eastAsia="Malgun Gothic"/>
          <w:noProof/>
          <w:lang w:eastAsia="ko-KR"/>
        </w:rPr>
      </w:pPr>
      <w:r w:rsidRPr="00284330">
        <w:rPr>
          <w:rFonts w:eastAsia="Malgun Gothic"/>
          <w:noProof/>
          <w:lang w:eastAsia="ko-KR"/>
        </w:rPr>
        <w:t>HARQ Process ID = [floor(CURRENT_symbol/</w:t>
      </w:r>
      <w:r w:rsidRPr="00284330">
        <w:rPr>
          <w:rFonts w:eastAsia="Malgun Gothic"/>
          <w:i/>
          <w:noProof/>
          <w:lang w:eastAsia="ko-KR"/>
        </w:rPr>
        <w:t>periodicity</w:t>
      </w:r>
      <w:r w:rsidRPr="00284330">
        <w:rPr>
          <w:rFonts w:eastAsia="Malgun Gothic"/>
          <w:noProof/>
          <w:lang w:eastAsia="ko-KR"/>
        </w:rPr>
        <w:t xml:space="preserve">)] modulo </w:t>
      </w:r>
      <w:r w:rsidRPr="00284330">
        <w:rPr>
          <w:rFonts w:eastAsia="Malgun Gothic"/>
          <w:i/>
          <w:noProof/>
          <w:lang w:eastAsia="ko-KR"/>
        </w:rPr>
        <w:t>numberOfConfGrant-Processes</w:t>
      </w:r>
    </w:p>
    <w:p w14:paraId="1CE173F6" w14:textId="77777777" w:rsidR="00284330" w:rsidRPr="00284330" w:rsidRDefault="00284330" w:rsidP="00284330">
      <w:pPr>
        <w:rPr>
          <w:rFonts w:eastAsia="Malgun Gothic"/>
          <w:noProof/>
          <w:lang w:eastAsia="ko-KR"/>
        </w:rPr>
      </w:pPr>
      <w:r w:rsidRPr="00284330">
        <w:rPr>
          <w:rFonts w:eastAsia="Malgun Gothic"/>
          <w:noProof/>
          <w:lang w:eastAsia="ko-KR"/>
        </w:rPr>
        <w:t xml:space="preserve">where CURRENT_symbol=(SFN * </w:t>
      </w:r>
      <w:r w:rsidRPr="00284330">
        <w:rPr>
          <w:rFonts w:eastAsia="Malgun Gothic"/>
          <w:i/>
          <w:noProof/>
          <w:lang w:eastAsia="ko-KR"/>
        </w:rPr>
        <w:t>numberOfSlotsPerFrame</w:t>
      </w:r>
      <w:r w:rsidRPr="00284330">
        <w:rPr>
          <w:rFonts w:eastAsia="Malgun Gothic"/>
          <w:noProof/>
          <w:lang w:eastAsia="ko-KR"/>
        </w:rPr>
        <w:t xml:space="preserve"> * </w:t>
      </w:r>
      <w:r w:rsidRPr="00284330">
        <w:rPr>
          <w:rFonts w:eastAsia="Malgun Gothic"/>
          <w:i/>
          <w:noProof/>
          <w:lang w:eastAsia="ko-KR"/>
        </w:rPr>
        <w:t>numberOfSymbolsPerSlot</w:t>
      </w:r>
      <w:r w:rsidRPr="00284330">
        <w:rPr>
          <w:rFonts w:eastAsia="Malgun Gothic"/>
          <w:noProof/>
          <w:lang w:eastAsia="ko-KR"/>
        </w:rPr>
        <w:t xml:space="preserve"> + slot number in the frame * </w:t>
      </w:r>
      <w:r w:rsidRPr="00284330">
        <w:rPr>
          <w:rFonts w:eastAsia="Malgun Gothic"/>
          <w:i/>
          <w:noProof/>
          <w:lang w:eastAsia="ko-KR"/>
        </w:rPr>
        <w:t>numberOfSymbolsPerSlot</w:t>
      </w:r>
      <w:r w:rsidRPr="00284330">
        <w:rPr>
          <w:rFonts w:eastAsia="Malgun Gothic"/>
          <w:noProof/>
          <w:lang w:eastAsia="ko-KR"/>
        </w:rPr>
        <w:t xml:space="preserve"> + symbol number in the slot), and </w:t>
      </w:r>
      <w:r w:rsidRPr="00284330">
        <w:rPr>
          <w:rFonts w:eastAsia="Malgun Gothic"/>
          <w:i/>
          <w:noProof/>
          <w:lang w:eastAsia="ko-KR"/>
        </w:rPr>
        <w:t>numberOfSlotsPerFrame</w:t>
      </w:r>
      <w:r w:rsidRPr="00284330">
        <w:rPr>
          <w:rFonts w:eastAsia="Malgun Gothic"/>
          <w:noProof/>
          <w:lang w:eastAsia="ko-KR"/>
        </w:rPr>
        <w:t xml:space="preserve"> and </w:t>
      </w:r>
      <w:r w:rsidRPr="00284330">
        <w:rPr>
          <w:rFonts w:eastAsia="Malgun Gothic"/>
          <w:i/>
          <w:noProof/>
          <w:lang w:eastAsia="ko-KR"/>
        </w:rPr>
        <w:t>numberOfSymbolsPerSlot</w:t>
      </w:r>
      <w:r w:rsidRPr="00284330">
        <w:rPr>
          <w:rFonts w:eastAsia="Malgun Gothic"/>
          <w:noProof/>
          <w:lang w:eastAsia="ko-KR"/>
        </w:rPr>
        <w:t xml:space="preserve"> refer to the number of consecutive slots per frame and the number of consecutive symbols per slot, respectively </w:t>
      </w:r>
      <w:r w:rsidRPr="00284330">
        <w:rPr>
          <w:rFonts w:eastAsia="Malgun Gothic" w:hint="eastAsia"/>
          <w:noProof/>
          <w:lang w:eastAsia="ko-KR"/>
        </w:rPr>
        <w:t>as specified in TS 38.211</w:t>
      </w:r>
      <w:r w:rsidRPr="00284330">
        <w:rPr>
          <w:rFonts w:eastAsia="Malgun Gothic"/>
          <w:noProof/>
          <w:lang w:eastAsia="ko-KR"/>
        </w:rPr>
        <w:t xml:space="preserve"> [8].</w:t>
      </w:r>
    </w:p>
    <w:p w14:paraId="102A52D3" w14:textId="22473A77" w:rsidR="00284330" w:rsidRPr="00284330" w:rsidRDefault="00284330" w:rsidP="00284330">
      <w:pPr>
        <w:keepLines/>
        <w:ind w:left="1135" w:hanging="851"/>
        <w:rPr>
          <w:rFonts w:eastAsia="Malgun Gothic"/>
          <w:noProof/>
          <w:lang w:eastAsia="ko-KR"/>
        </w:rPr>
      </w:pPr>
      <w:r w:rsidRPr="00284330">
        <w:rPr>
          <w:rFonts w:eastAsia="Malgun Gothic"/>
          <w:noProof/>
          <w:lang w:eastAsia="ko-KR"/>
        </w:rPr>
        <w:t xml:space="preserve">NOTE </w:t>
      </w:r>
      <w:del w:id="6" w:author="Chunli" w:date="2018-01-09T13:32:00Z">
        <w:r w:rsidRPr="00284330" w:rsidDel="00006D78">
          <w:rPr>
            <w:rFonts w:eastAsia="Malgun Gothic"/>
            <w:noProof/>
            <w:lang w:eastAsia="ko-KR"/>
          </w:rPr>
          <w:delText>2</w:delText>
        </w:r>
      </w:del>
      <w:r w:rsidRPr="00284330">
        <w:rPr>
          <w:rFonts w:eastAsia="Malgun Gothic"/>
          <w:noProof/>
          <w:lang w:eastAsia="ko-KR"/>
        </w:rPr>
        <w:t>:</w:t>
      </w:r>
      <w:r w:rsidRPr="00284330">
        <w:rPr>
          <w:rFonts w:eastAsia="Malgun Gothic"/>
          <w:noProof/>
          <w:lang w:eastAsia="ko-KR"/>
        </w:rPr>
        <w:tab/>
        <w:t>CURRENT_symbol refers to the symbol index of the first transmission of a repetition bundle that takes place.</w:t>
      </w:r>
    </w:p>
    <w:p w14:paraId="35F222F4" w14:textId="478871CB" w:rsidR="00080512" w:rsidRPr="00CD4C7B" w:rsidRDefault="00080512" w:rsidP="00284330">
      <w:pPr>
        <w:keepNext/>
        <w:keepLines/>
        <w:spacing w:before="180"/>
        <w:ind w:left="1134" w:hanging="1134"/>
        <w:outlineLvl w:val="1"/>
      </w:pPr>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92D400" w14:textId="77777777" w:rsidR="001F660A" w:rsidRDefault="001F660A">
      <w:r>
        <w:separator/>
      </w:r>
    </w:p>
  </w:endnote>
  <w:endnote w:type="continuationSeparator" w:id="0">
    <w:p w14:paraId="7589286E" w14:textId="77777777" w:rsidR="001F660A" w:rsidRDefault="001F6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auto"/>
    <w:pitch w:val="variable"/>
    <w:sig w:usb0="E00002FF" w:usb1="5000785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8FB396" w14:textId="77777777" w:rsidR="001F660A" w:rsidRDefault="001F660A">
      <w:r>
        <w:separator/>
      </w:r>
    </w:p>
  </w:footnote>
  <w:footnote w:type="continuationSeparator" w:id="0">
    <w:p w14:paraId="3F950434" w14:textId="77777777" w:rsidR="001F660A" w:rsidRDefault="001F66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56F71318"/>
    <w:multiLevelType w:val="hybridMultilevel"/>
    <w:tmpl w:val="689E1530"/>
    <w:lvl w:ilvl="0" w:tplc="2D78C9CE">
      <w:start w:val="15"/>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li">
    <w15:presenceInfo w15:providerId="None" w15:userId="Chu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6D78"/>
    <w:rsid w:val="000313FF"/>
    <w:rsid w:val="00033397"/>
    <w:rsid w:val="00040095"/>
    <w:rsid w:val="00080512"/>
    <w:rsid w:val="00090468"/>
    <w:rsid w:val="000B7BCF"/>
    <w:rsid w:val="000C522B"/>
    <w:rsid w:val="000D58AB"/>
    <w:rsid w:val="000F1A86"/>
    <w:rsid w:val="00112F1A"/>
    <w:rsid w:val="001363BB"/>
    <w:rsid w:val="00145075"/>
    <w:rsid w:val="001741A0"/>
    <w:rsid w:val="00175FA0"/>
    <w:rsid w:val="00185728"/>
    <w:rsid w:val="00191E7B"/>
    <w:rsid w:val="00194CD0"/>
    <w:rsid w:val="001B49C9"/>
    <w:rsid w:val="001C4F79"/>
    <w:rsid w:val="001F168B"/>
    <w:rsid w:val="001F308C"/>
    <w:rsid w:val="001F660A"/>
    <w:rsid w:val="001F7831"/>
    <w:rsid w:val="00204045"/>
    <w:rsid w:val="0020712B"/>
    <w:rsid w:val="0022606D"/>
    <w:rsid w:val="00230315"/>
    <w:rsid w:val="002747EC"/>
    <w:rsid w:val="00284330"/>
    <w:rsid w:val="002855BF"/>
    <w:rsid w:val="002F0D22"/>
    <w:rsid w:val="003172DC"/>
    <w:rsid w:val="00325AE3"/>
    <w:rsid w:val="00326069"/>
    <w:rsid w:val="0034698D"/>
    <w:rsid w:val="0035462D"/>
    <w:rsid w:val="00364B41"/>
    <w:rsid w:val="003933F8"/>
    <w:rsid w:val="003B40AD"/>
    <w:rsid w:val="003C4E37"/>
    <w:rsid w:val="003D6A23"/>
    <w:rsid w:val="003E16BE"/>
    <w:rsid w:val="004006E8"/>
    <w:rsid w:val="00401855"/>
    <w:rsid w:val="004074C8"/>
    <w:rsid w:val="00433F39"/>
    <w:rsid w:val="00450F76"/>
    <w:rsid w:val="00477455"/>
    <w:rsid w:val="004C44D2"/>
    <w:rsid w:val="004D3578"/>
    <w:rsid w:val="004D380D"/>
    <w:rsid w:val="004E213A"/>
    <w:rsid w:val="00503171"/>
    <w:rsid w:val="00506C28"/>
    <w:rsid w:val="0052780B"/>
    <w:rsid w:val="00534DA0"/>
    <w:rsid w:val="00543E6C"/>
    <w:rsid w:val="00565087"/>
    <w:rsid w:val="0056573F"/>
    <w:rsid w:val="005928C6"/>
    <w:rsid w:val="00605385"/>
    <w:rsid w:val="00611566"/>
    <w:rsid w:val="00646D99"/>
    <w:rsid w:val="00656910"/>
    <w:rsid w:val="006C66D8"/>
    <w:rsid w:val="006D1E24"/>
    <w:rsid w:val="006E1417"/>
    <w:rsid w:val="006F6A2C"/>
    <w:rsid w:val="00710201"/>
    <w:rsid w:val="007342B5"/>
    <w:rsid w:val="00734A5B"/>
    <w:rsid w:val="00744E76"/>
    <w:rsid w:val="00757D40"/>
    <w:rsid w:val="00781F0F"/>
    <w:rsid w:val="0078727C"/>
    <w:rsid w:val="0079049D"/>
    <w:rsid w:val="00793DC5"/>
    <w:rsid w:val="007B18D8"/>
    <w:rsid w:val="007C095F"/>
    <w:rsid w:val="007C6DD3"/>
    <w:rsid w:val="007F4386"/>
    <w:rsid w:val="008028A4"/>
    <w:rsid w:val="00813245"/>
    <w:rsid w:val="00830555"/>
    <w:rsid w:val="008768CA"/>
    <w:rsid w:val="00877EF9"/>
    <w:rsid w:val="00880559"/>
    <w:rsid w:val="008B5306"/>
    <w:rsid w:val="008D65D5"/>
    <w:rsid w:val="0090271F"/>
    <w:rsid w:val="00902DB9"/>
    <w:rsid w:val="0090466A"/>
    <w:rsid w:val="0093270F"/>
    <w:rsid w:val="00936071"/>
    <w:rsid w:val="00940212"/>
    <w:rsid w:val="00942EC2"/>
    <w:rsid w:val="00961B32"/>
    <w:rsid w:val="00970DB3"/>
    <w:rsid w:val="00974BB0"/>
    <w:rsid w:val="009A0AF3"/>
    <w:rsid w:val="009B07CD"/>
    <w:rsid w:val="009B3767"/>
    <w:rsid w:val="009C19E9"/>
    <w:rsid w:val="009C35D7"/>
    <w:rsid w:val="009D74A6"/>
    <w:rsid w:val="009F4362"/>
    <w:rsid w:val="00A10F02"/>
    <w:rsid w:val="00A204CA"/>
    <w:rsid w:val="00A53724"/>
    <w:rsid w:val="00A7460B"/>
    <w:rsid w:val="00A74EA1"/>
    <w:rsid w:val="00A82346"/>
    <w:rsid w:val="00A9671C"/>
    <w:rsid w:val="00AA1553"/>
    <w:rsid w:val="00AA49D4"/>
    <w:rsid w:val="00B15449"/>
    <w:rsid w:val="00B27303"/>
    <w:rsid w:val="00B47FD1"/>
    <w:rsid w:val="00B516BB"/>
    <w:rsid w:val="00BC3555"/>
    <w:rsid w:val="00BF3705"/>
    <w:rsid w:val="00C12B51"/>
    <w:rsid w:val="00C24650"/>
    <w:rsid w:val="00C33079"/>
    <w:rsid w:val="00C83A13"/>
    <w:rsid w:val="00C9068C"/>
    <w:rsid w:val="00C92967"/>
    <w:rsid w:val="00CA3D0C"/>
    <w:rsid w:val="00CA654B"/>
    <w:rsid w:val="00CD4C7B"/>
    <w:rsid w:val="00D3792D"/>
    <w:rsid w:val="00D5534D"/>
    <w:rsid w:val="00D55E47"/>
    <w:rsid w:val="00D62E19"/>
    <w:rsid w:val="00D738D6"/>
    <w:rsid w:val="00D80795"/>
    <w:rsid w:val="00D854BE"/>
    <w:rsid w:val="00D87E00"/>
    <w:rsid w:val="00D9134D"/>
    <w:rsid w:val="00D96D11"/>
    <w:rsid w:val="00DA7A03"/>
    <w:rsid w:val="00DB1818"/>
    <w:rsid w:val="00DB75FE"/>
    <w:rsid w:val="00DB7E4C"/>
    <w:rsid w:val="00DC309B"/>
    <w:rsid w:val="00DC4DA2"/>
    <w:rsid w:val="00E62835"/>
    <w:rsid w:val="00E77645"/>
    <w:rsid w:val="00E83697"/>
    <w:rsid w:val="00EB291F"/>
    <w:rsid w:val="00EB3715"/>
    <w:rsid w:val="00EC4A25"/>
    <w:rsid w:val="00F025A2"/>
    <w:rsid w:val="00F07388"/>
    <w:rsid w:val="00F2026E"/>
    <w:rsid w:val="00F2210A"/>
    <w:rsid w:val="00F37743"/>
    <w:rsid w:val="00F54A3D"/>
    <w:rsid w:val="00F54CB0"/>
    <w:rsid w:val="00F653B8"/>
    <w:rsid w:val="00F71B89"/>
    <w:rsid w:val="00F7353C"/>
    <w:rsid w:val="00F76F8F"/>
    <w:rsid w:val="00FA1266"/>
    <w:rsid w:val="00FB36FA"/>
    <w:rsid w:val="00FC1192"/>
    <w:rsid w:val="00FE251B"/>
    <w:rsid w:val="00FF555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ext2">
    <w:name w:val="Doc-text2"/>
    <w:basedOn w:val="Normal"/>
    <w:link w:val="Doc-text2Char"/>
    <w:qFormat/>
    <w:rsid w:val="009C35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C35D7"/>
    <w:rPr>
      <w:rFonts w:ascii="Arial" w:eastAsia="MS Mincho" w:hAnsi="Arial"/>
      <w:szCs w:val="24"/>
    </w:rPr>
  </w:style>
  <w:style w:type="table" w:styleId="TableGrid">
    <w:name w:val="Table Grid"/>
    <w:basedOn w:val="TableNormal"/>
    <w:rsid w:val="009C35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33F39"/>
    <w:pPr>
      <w:ind w:left="720"/>
      <w:contextualSpacing/>
    </w:pPr>
  </w:style>
  <w:style w:type="character" w:styleId="UnresolvedMention">
    <w:name w:val="Unresolved Mention"/>
    <w:basedOn w:val="DefaultParagraphFont"/>
    <w:rsid w:val="0052780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500505">
      <w:bodyDiv w:val="1"/>
      <w:marLeft w:val="0"/>
      <w:marRight w:val="0"/>
      <w:marTop w:val="0"/>
      <w:marBottom w:val="0"/>
      <w:divBdr>
        <w:top w:val="none" w:sz="0" w:space="0" w:color="auto"/>
        <w:left w:val="none" w:sz="0" w:space="0" w:color="auto"/>
        <w:bottom w:val="none" w:sz="0" w:space="0" w:color="auto"/>
        <w:right w:val="none" w:sz="0" w:space="0" w:color="auto"/>
      </w:divBdr>
    </w:div>
    <w:div w:id="186214808">
      <w:bodyDiv w:val="1"/>
      <w:marLeft w:val="0"/>
      <w:marRight w:val="0"/>
      <w:marTop w:val="0"/>
      <w:marBottom w:val="0"/>
      <w:divBdr>
        <w:top w:val="none" w:sz="0" w:space="0" w:color="auto"/>
        <w:left w:val="none" w:sz="0" w:space="0" w:color="auto"/>
        <w:bottom w:val="none" w:sz="0" w:space="0" w:color="auto"/>
        <w:right w:val="none" w:sz="0" w:space="0" w:color="auto"/>
      </w:divBdr>
    </w:div>
    <w:div w:id="216478040">
      <w:bodyDiv w:val="1"/>
      <w:marLeft w:val="0"/>
      <w:marRight w:val="0"/>
      <w:marTop w:val="0"/>
      <w:marBottom w:val="0"/>
      <w:divBdr>
        <w:top w:val="none" w:sz="0" w:space="0" w:color="auto"/>
        <w:left w:val="none" w:sz="0" w:space="0" w:color="auto"/>
        <w:bottom w:val="none" w:sz="0" w:space="0" w:color="auto"/>
        <w:right w:val="none" w:sz="0" w:space="0" w:color="auto"/>
      </w:divBdr>
    </w:div>
    <w:div w:id="50320330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1882973">
      <w:bodyDiv w:val="1"/>
      <w:marLeft w:val="0"/>
      <w:marRight w:val="0"/>
      <w:marTop w:val="0"/>
      <w:marBottom w:val="0"/>
      <w:divBdr>
        <w:top w:val="none" w:sz="0" w:space="0" w:color="auto"/>
        <w:left w:val="none" w:sz="0" w:space="0" w:color="auto"/>
        <w:bottom w:val="none" w:sz="0" w:space="0" w:color="auto"/>
        <w:right w:val="none" w:sz="0" w:space="0" w:color="auto"/>
      </w:divBdr>
    </w:div>
    <w:div w:id="97310133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69029740">
      <w:bodyDiv w:val="1"/>
      <w:marLeft w:val="0"/>
      <w:marRight w:val="0"/>
      <w:marTop w:val="0"/>
      <w:marBottom w:val="0"/>
      <w:divBdr>
        <w:top w:val="none" w:sz="0" w:space="0" w:color="auto"/>
        <w:left w:val="none" w:sz="0" w:space="0" w:color="auto"/>
        <w:bottom w:val="none" w:sz="0" w:space="0" w:color="auto"/>
        <w:right w:val="none" w:sz="0" w:space="0" w:color="auto"/>
      </w:divBdr>
    </w:div>
    <w:div w:id="1828789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3gpp.org/ftp/tsg_ran/WG2_RL2/TSGR2_100/Docs/R2-1714117.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ftp/tsg_ran/WG2_RL2/TSGR2_AHs/2018_01_NR/Docs/R2-180058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ED8FBE-BD37-455D-97B4-98AA1ED14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21</TotalTime>
  <Pages>3</Pages>
  <Words>1111</Words>
  <Characters>6334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7431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Wu, Chunli (NSB - CN/Beijing)</dc:creator>
  <cp:lastModifiedBy>Chunli</cp:lastModifiedBy>
  <cp:revision>9</cp:revision>
  <dcterms:created xsi:type="dcterms:W3CDTF">2018-01-11T08:17:00Z</dcterms:created>
  <dcterms:modified xsi:type="dcterms:W3CDTF">2018-01-11T11:29:00Z</dcterms:modified>
</cp:coreProperties>
</file>